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580DF2" w14:textId="26D02A1B" w:rsidR="00BE0BCB" w:rsidRDefault="00BE0BCB" w:rsidP="00BE0BC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t>S2-2</w:t>
      </w:r>
      <w:r w:rsidR="0085359F">
        <w:rPr>
          <w:b/>
          <w:i/>
          <w:noProof/>
          <w:sz w:val="28"/>
        </w:rPr>
        <w:t>3</w:t>
      </w:r>
      <w:r>
        <w:rPr>
          <w:b/>
          <w:i/>
          <w:noProof/>
          <w:sz w:val="28"/>
        </w:rPr>
        <w:t>0</w:t>
      </w:r>
      <w:r w:rsidR="003522C8">
        <w:rPr>
          <w:b/>
          <w:i/>
          <w:noProof/>
          <w:sz w:val="28"/>
        </w:rPr>
        <w:t>1561</w:t>
      </w:r>
    </w:p>
    <w:p w14:paraId="7CB45193" w14:textId="5E1BCDFC" w:rsidR="001E41F3" w:rsidRPr="000147EF" w:rsidRDefault="00BE0BCB" w:rsidP="00BE0BCB">
      <w:pPr>
        <w:pStyle w:val="CRCoverPage"/>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324277" w:rsidR="001E41F3" w:rsidRPr="000147EF" w:rsidRDefault="00E157AD" w:rsidP="00626EC0">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26EC0">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BCB5D5A" w:rsidR="001E41F3" w:rsidRPr="000147EF" w:rsidRDefault="00247C0D" w:rsidP="00F067BC">
            <w:pPr>
              <w:pStyle w:val="CRCoverPage"/>
              <w:spacing w:after="0"/>
              <w:rPr>
                <w:noProof/>
              </w:rPr>
            </w:pPr>
            <w:r>
              <w:rPr>
                <w:b/>
                <w:noProof/>
                <w:sz w:val="28"/>
              </w:rPr>
              <w:t>0</w:t>
            </w:r>
            <w:r w:rsidR="0085359F">
              <w:rPr>
                <w:b/>
                <w:noProof/>
                <w:sz w:val="28"/>
              </w:rPr>
              <w:t>848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538C3D6" w:rsidR="001E41F3" w:rsidRPr="000147EF" w:rsidRDefault="008739BF"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C614955"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E0BCB">
              <w:rPr>
                <w:b/>
                <w:noProof/>
                <w:sz w:val="28"/>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0147EF" w14:paraId="31618834" w14:textId="77777777" w:rsidTr="00547111">
        <w:tc>
          <w:tcPr>
            <w:tcW w:w="9640" w:type="dxa"/>
          </w:tcPr>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3B67" w:rsidRPr="000147EF" w14:paraId="0A4FC959" w14:textId="77777777" w:rsidTr="008C55F1">
              <w:tc>
                <w:tcPr>
                  <w:tcW w:w="9640" w:type="dxa"/>
                  <w:gridSpan w:val="11"/>
                </w:tcPr>
                <w:p w14:paraId="5365FAB5" w14:textId="77777777" w:rsidR="003D3B67" w:rsidRPr="000147EF" w:rsidRDefault="003D3B67" w:rsidP="003D3B67">
                  <w:pPr>
                    <w:pStyle w:val="CRCoverPage"/>
                    <w:spacing w:after="0"/>
                    <w:rPr>
                      <w:noProof/>
                      <w:sz w:val="8"/>
                      <w:szCs w:val="8"/>
                    </w:rPr>
                  </w:pPr>
                </w:p>
              </w:tc>
            </w:tr>
            <w:tr w:rsidR="003D3B67" w:rsidRPr="000147EF" w14:paraId="6C218F7C" w14:textId="77777777" w:rsidTr="008C55F1">
              <w:tc>
                <w:tcPr>
                  <w:tcW w:w="1843" w:type="dxa"/>
                  <w:tcBorders>
                    <w:top w:val="single" w:sz="4" w:space="0" w:color="auto"/>
                    <w:left w:val="single" w:sz="4" w:space="0" w:color="auto"/>
                  </w:tcBorders>
                </w:tcPr>
                <w:p w14:paraId="31EC1BC6" w14:textId="77777777" w:rsidR="003D3B67" w:rsidRPr="000147EF" w:rsidRDefault="003D3B67" w:rsidP="003D3B67">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49F2367F" w14:textId="77777777" w:rsidR="003D3B67" w:rsidRPr="000147EF" w:rsidRDefault="003D3B67" w:rsidP="003D3B67">
                  <w:pPr>
                    <w:pStyle w:val="CRCoverPage"/>
                    <w:spacing w:after="0"/>
                    <w:ind w:left="100"/>
                  </w:pPr>
                  <w:r>
                    <w:rPr>
                      <w:rFonts w:hint="eastAsia"/>
                    </w:rPr>
                    <w:t>M</w:t>
                  </w:r>
                  <w:r>
                    <w:t>A PDU Session between 5GC and EPC</w:t>
                  </w:r>
                </w:p>
              </w:tc>
            </w:tr>
            <w:tr w:rsidR="003D3B67" w:rsidRPr="000147EF" w14:paraId="7C95C553" w14:textId="77777777" w:rsidTr="008C55F1">
              <w:tc>
                <w:tcPr>
                  <w:tcW w:w="1843" w:type="dxa"/>
                  <w:tcBorders>
                    <w:left w:val="single" w:sz="4" w:space="0" w:color="auto"/>
                  </w:tcBorders>
                </w:tcPr>
                <w:p w14:paraId="5E8A70B8" w14:textId="77777777" w:rsidR="003D3B67" w:rsidRPr="000147EF" w:rsidRDefault="003D3B67" w:rsidP="003D3B67">
                  <w:pPr>
                    <w:pStyle w:val="CRCoverPage"/>
                    <w:spacing w:after="0"/>
                    <w:rPr>
                      <w:b/>
                      <w:i/>
                      <w:noProof/>
                      <w:sz w:val="8"/>
                      <w:szCs w:val="8"/>
                    </w:rPr>
                  </w:pPr>
                </w:p>
              </w:tc>
              <w:tc>
                <w:tcPr>
                  <w:tcW w:w="7797" w:type="dxa"/>
                  <w:gridSpan w:val="10"/>
                  <w:tcBorders>
                    <w:right w:val="single" w:sz="4" w:space="0" w:color="auto"/>
                  </w:tcBorders>
                </w:tcPr>
                <w:p w14:paraId="0013399C" w14:textId="77777777" w:rsidR="003D3B67" w:rsidRPr="000147EF" w:rsidRDefault="003D3B67" w:rsidP="003D3B67">
                  <w:pPr>
                    <w:pStyle w:val="CRCoverPage"/>
                    <w:spacing w:after="0"/>
                    <w:rPr>
                      <w:noProof/>
                      <w:sz w:val="8"/>
                      <w:szCs w:val="8"/>
                    </w:rPr>
                  </w:pPr>
                </w:p>
              </w:tc>
            </w:tr>
            <w:tr w:rsidR="003D3B67" w:rsidRPr="000147EF" w14:paraId="366BE756" w14:textId="77777777" w:rsidTr="008C55F1">
              <w:tc>
                <w:tcPr>
                  <w:tcW w:w="1843" w:type="dxa"/>
                  <w:tcBorders>
                    <w:left w:val="single" w:sz="4" w:space="0" w:color="auto"/>
                  </w:tcBorders>
                </w:tcPr>
                <w:p w14:paraId="18BFEF14" w14:textId="77777777" w:rsidR="003D3B67" w:rsidRPr="000147EF" w:rsidRDefault="003D3B67" w:rsidP="003D3B67">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16437F00" w14:textId="692BE4DD" w:rsidR="003D3B67" w:rsidRPr="000147EF" w:rsidRDefault="00146F6A" w:rsidP="003D3B67">
                  <w:pPr>
                    <w:pStyle w:val="CRCoverPage"/>
                    <w:spacing w:after="0"/>
                    <w:ind w:left="100"/>
                    <w:rPr>
                      <w:noProof/>
                      <w:lang w:val="en-US"/>
                    </w:rPr>
                  </w:pPr>
                  <w:fldSimple w:instr=" DOCPROPERTY  SourceIfWg  \* MERGEFORMAT ">
                    <w:r w:rsidR="003D3B67">
                      <w:t>Huawei</w:t>
                    </w:r>
                  </w:fldSimple>
                  <w:r w:rsidR="000E6CE8">
                    <w:t xml:space="preserve">, </w:t>
                  </w:r>
                  <w:proofErr w:type="spellStart"/>
                  <w:r w:rsidR="000E6CE8">
                    <w:t>HiSilicon</w:t>
                  </w:r>
                  <w:proofErr w:type="spellEnd"/>
                  <w:r w:rsidR="00487AF7">
                    <w:t xml:space="preserve">, </w:t>
                  </w:r>
                  <w:r w:rsidR="00487AF7">
                    <w:rPr>
                      <w:rFonts w:ascii="Calibri" w:hAnsi="Calibri"/>
                      <w:sz w:val="22"/>
                      <w:szCs w:val="22"/>
                    </w:rPr>
                    <w:t>Deutsche Telekom</w:t>
                  </w:r>
                </w:p>
              </w:tc>
            </w:tr>
            <w:tr w:rsidR="003D3B67" w:rsidRPr="000147EF" w14:paraId="0A78399C" w14:textId="77777777" w:rsidTr="008C55F1">
              <w:tc>
                <w:tcPr>
                  <w:tcW w:w="1843" w:type="dxa"/>
                  <w:tcBorders>
                    <w:left w:val="single" w:sz="4" w:space="0" w:color="auto"/>
                  </w:tcBorders>
                </w:tcPr>
                <w:p w14:paraId="64969AE4" w14:textId="77777777" w:rsidR="003D3B67" w:rsidRPr="000147EF" w:rsidRDefault="003D3B67" w:rsidP="003D3B67">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00C11611" w14:textId="77777777" w:rsidR="003D3B67" w:rsidRPr="000147EF" w:rsidRDefault="00444B19" w:rsidP="003D3B67">
                  <w:pPr>
                    <w:pStyle w:val="CRCoverPage"/>
                    <w:spacing w:after="0"/>
                    <w:ind w:left="100"/>
                    <w:rPr>
                      <w:noProof/>
                    </w:rPr>
                  </w:pPr>
                  <w:r>
                    <w:fldChar w:fldCharType="begin"/>
                  </w:r>
                  <w:r>
                    <w:instrText xml:space="preserve"> DOCPROPERTY  SourceIfTsg  \* MERGEFORMAT </w:instrText>
                  </w:r>
                  <w:r>
                    <w:fldChar w:fldCharType="separate"/>
                  </w:r>
                  <w:r w:rsidR="003D3B67" w:rsidRPr="000147EF">
                    <w:t>SA2</w:t>
                  </w:r>
                  <w:r>
                    <w:fldChar w:fldCharType="end"/>
                  </w:r>
                </w:p>
              </w:tc>
            </w:tr>
            <w:tr w:rsidR="003D3B67" w:rsidRPr="000147EF" w14:paraId="6EF63919" w14:textId="77777777" w:rsidTr="008C55F1">
              <w:tc>
                <w:tcPr>
                  <w:tcW w:w="1843" w:type="dxa"/>
                  <w:tcBorders>
                    <w:left w:val="single" w:sz="4" w:space="0" w:color="auto"/>
                  </w:tcBorders>
                </w:tcPr>
                <w:p w14:paraId="4146C853" w14:textId="77777777" w:rsidR="003D3B67" w:rsidRPr="000147EF" w:rsidRDefault="003D3B67" w:rsidP="003D3B67">
                  <w:pPr>
                    <w:pStyle w:val="CRCoverPage"/>
                    <w:spacing w:after="0"/>
                    <w:rPr>
                      <w:b/>
                      <w:i/>
                      <w:noProof/>
                      <w:sz w:val="8"/>
                      <w:szCs w:val="8"/>
                    </w:rPr>
                  </w:pPr>
                </w:p>
              </w:tc>
              <w:tc>
                <w:tcPr>
                  <w:tcW w:w="7797" w:type="dxa"/>
                  <w:gridSpan w:val="10"/>
                  <w:tcBorders>
                    <w:right w:val="single" w:sz="4" w:space="0" w:color="auto"/>
                  </w:tcBorders>
                </w:tcPr>
                <w:p w14:paraId="537FF566" w14:textId="77777777" w:rsidR="003D3B67" w:rsidRPr="000147EF" w:rsidRDefault="003D3B67" w:rsidP="003D3B67">
                  <w:pPr>
                    <w:pStyle w:val="CRCoverPage"/>
                    <w:spacing w:after="0"/>
                    <w:rPr>
                      <w:noProof/>
                      <w:sz w:val="8"/>
                      <w:szCs w:val="8"/>
                    </w:rPr>
                  </w:pPr>
                </w:p>
              </w:tc>
            </w:tr>
            <w:tr w:rsidR="003D3B67" w14:paraId="3ADD2CE5" w14:textId="77777777" w:rsidTr="008C55F1">
              <w:tc>
                <w:tcPr>
                  <w:tcW w:w="1843" w:type="dxa"/>
                  <w:tcBorders>
                    <w:left w:val="single" w:sz="4" w:space="0" w:color="auto"/>
                  </w:tcBorders>
                </w:tcPr>
                <w:p w14:paraId="76F95543" w14:textId="77777777" w:rsidR="003D3B67" w:rsidRPr="000147EF" w:rsidRDefault="003D3B67" w:rsidP="003D3B67">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5648DBCE" w14:textId="458CF08A" w:rsidR="003D3B67" w:rsidRPr="000147EF" w:rsidRDefault="003D3B67" w:rsidP="003D3B67">
                  <w:pPr>
                    <w:pStyle w:val="CRCoverPage"/>
                    <w:spacing w:after="0"/>
                    <w:ind w:left="100"/>
                    <w:rPr>
                      <w:noProof/>
                    </w:rPr>
                  </w:pPr>
                  <w:r>
                    <w:t>ATSSS</w:t>
                  </w:r>
                  <w:r w:rsidR="0085359F" w:rsidRPr="0085359F">
                    <w:t>_Ph3</w:t>
                  </w:r>
                </w:p>
              </w:tc>
              <w:tc>
                <w:tcPr>
                  <w:tcW w:w="567" w:type="dxa"/>
                  <w:tcBorders>
                    <w:left w:val="nil"/>
                  </w:tcBorders>
                </w:tcPr>
                <w:p w14:paraId="44256067" w14:textId="77777777" w:rsidR="003D3B67" w:rsidRPr="000147EF" w:rsidRDefault="003D3B67" w:rsidP="003D3B67">
                  <w:pPr>
                    <w:pStyle w:val="CRCoverPage"/>
                    <w:spacing w:after="0"/>
                    <w:ind w:right="100"/>
                    <w:rPr>
                      <w:noProof/>
                    </w:rPr>
                  </w:pPr>
                </w:p>
              </w:tc>
              <w:tc>
                <w:tcPr>
                  <w:tcW w:w="1417" w:type="dxa"/>
                  <w:gridSpan w:val="3"/>
                  <w:tcBorders>
                    <w:left w:val="nil"/>
                  </w:tcBorders>
                </w:tcPr>
                <w:p w14:paraId="68F01ED7" w14:textId="77777777" w:rsidR="003D3B67" w:rsidRPr="000147EF" w:rsidRDefault="003D3B67" w:rsidP="003D3B67">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EDC0CA0" w14:textId="5FED436A" w:rsidR="003D3B67" w:rsidRDefault="003D3B67" w:rsidP="003D3B67">
                  <w:pPr>
                    <w:pStyle w:val="CRCoverPage"/>
                    <w:spacing w:after="0"/>
                    <w:ind w:left="100"/>
                    <w:rPr>
                      <w:noProof/>
                    </w:rPr>
                  </w:pPr>
                  <w:r w:rsidRPr="000147EF">
                    <w:t>202</w:t>
                  </w:r>
                  <w:r w:rsidR="0085359F">
                    <w:t>3</w:t>
                  </w:r>
                  <w:r w:rsidRPr="000147EF">
                    <w:t>-</w:t>
                  </w:r>
                  <w:r w:rsidR="0085359F">
                    <w:t>01</w:t>
                  </w:r>
                  <w:r>
                    <w:t>-</w:t>
                  </w:r>
                  <w:r w:rsidR="00AF73D6">
                    <w:t>09</w:t>
                  </w:r>
                  <w:bookmarkStart w:id="1" w:name="_GoBack"/>
                  <w:bookmarkEnd w:id="1"/>
                </w:p>
              </w:tc>
            </w:tr>
            <w:tr w:rsidR="003D3B67" w14:paraId="2B65A109" w14:textId="77777777" w:rsidTr="008C55F1">
              <w:tc>
                <w:tcPr>
                  <w:tcW w:w="1843" w:type="dxa"/>
                  <w:tcBorders>
                    <w:left w:val="single" w:sz="4" w:space="0" w:color="auto"/>
                  </w:tcBorders>
                </w:tcPr>
                <w:p w14:paraId="52100DB4" w14:textId="77777777" w:rsidR="003D3B67" w:rsidRDefault="003D3B67" w:rsidP="003D3B67">
                  <w:pPr>
                    <w:pStyle w:val="CRCoverPage"/>
                    <w:spacing w:after="0"/>
                    <w:rPr>
                      <w:b/>
                      <w:i/>
                      <w:noProof/>
                      <w:sz w:val="8"/>
                      <w:szCs w:val="8"/>
                    </w:rPr>
                  </w:pPr>
                </w:p>
              </w:tc>
              <w:tc>
                <w:tcPr>
                  <w:tcW w:w="1986" w:type="dxa"/>
                  <w:gridSpan w:val="4"/>
                </w:tcPr>
                <w:p w14:paraId="4CEA9B4A" w14:textId="77777777" w:rsidR="003D3B67" w:rsidRDefault="003D3B67" w:rsidP="003D3B67">
                  <w:pPr>
                    <w:pStyle w:val="CRCoverPage"/>
                    <w:spacing w:after="0"/>
                    <w:rPr>
                      <w:noProof/>
                      <w:sz w:val="8"/>
                      <w:szCs w:val="8"/>
                    </w:rPr>
                  </w:pPr>
                </w:p>
              </w:tc>
              <w:tc>
                <w:tcPr>
                  <w:tcW w:w="2267" w:type="dxa"/>
                  <w:gridSpan w:val="2"/>
                </w:tcPr>
                <w:p w14:paraId="5F544B1C" w14:textId="77777777" w:rsidR="003D3B67" w:rsidRDefault="003D3B67" w:rsidP="003D3B67">
                  <w:pPr>
                    <w:pStyle w:val="CRCoverPage"/>
                    <w:spacing w:after="0"/>
                    <w:rPr>
                      <w:noProof/>
                      <w:sz w:val="8"/>
                      <w:szCs w:val="8"/>
                    </w:rPr>
                  </w:pPr>
                </w:p>
              </w:tc>
              <w:tc>
                <w:tcPr>
                  <w:tcW w:w="1417" w:type="dxa"/>
                  <w:gridSpan w:val="3"/>
                </w:tcPr>
                <w:p w14:paraId="3FD25A39" w14:textId="77777777" w:rsidR="003D3B67" w:rsidRDefault="003D3B67" w:rsidP="003D3B67">
                  <w:pPr>
                    <w:pStyle w:val="CRCoverPage"/>
                    <w:spacing w:after="0"/>
                    <w:rPr>
                      <w:noProof/>
                      <w:sz w:val="8"/>
                      <w:szCs w:val="8"/>
                    </w:rPr>
                  </w:pPr>
                </w:p>
              </w:tc>
              <w:tc>
                <w:tcPr>
                  <w:tcW w:w="2127" w:type="dxa"/>
                  <w:tcBorders>
                    <w:right w:val="single" w:sz="4" w:space="0" w:color="auto"/>
                  </w:tcBorders>
                </w:tcPr>
                <w:p w14:paraId="03DC0983" w14:textId="77777777" w:rsidR="003D3B67" w:rsidRDefault="003D3B67" w:rsidP="003D3B67">
                  <w:pPr>
                    <w:pStyle w:val="CRCoverPage"/>
                    <w:spacing w:after="0"/>
                    <w:rPr>
                      <w:noProof/>
                      <w:sz w:val="8"/>
                      <w:szCs w:val="8"/>
                    </w:rPr>
                  </w:pPr>
                </w:p>
              </w:tc>
            </w:tr>
            <w:tr w:rsidR="003D3B67" w14:paraId="49E452AD" w14:textId="77777777" w:rsidTr="008C55F1">
              <w:trPr>
                <w:cantSplit/>
              </w:trPr>
              <w:tc>
                <w:tcPr>
                  <w:tcW w:w="1843" w:type="dxa"/>
                  <w:tcBorders>
                    <w:left w:val="single" w:sz="4" w:space="0" w:color="auto"/>
                  </w:tcBorders>
                </w:tcPr>
                <w:p w14:paraId="74DFA3D1" w14:textId="77777777" w:rsidR="003D3B67" w:rsidRPr="008D7B6B" w:rsidRDefault="003D3B67" w:rsidP="003D3B67">
                  <w:pPr>
                    <w:pStyle w:val="CRCoverPage"/>
                    <w:tabs>
                      <w:tab w:val="right" w:pos="1759"/>
                    </w:tabs>
                    <w:spacing w:after="0"/>
                    <w:rPr>
                      <w:b/>
                      <w:i/>
                      <w:noProof/>
                    </w:rPr>
                  </w:pPr>
                  <w:r w:rsidRPr="008D7B6B">
                    <w:rPr>
                      <w:b/>
                      <w:i/>
                      <w:noProof/>
                    </w:rPr>
                    <w:t>Category:</w:t>
                  </w:r>
                </w:p>
              </w:tc>
              <w:tc>
                <w:tcPr>
                  <w:tcW w:w="851" w:type="dxa"/>
                  <w:shd w:val="pct30" w:color="FFFF00" w:fill="auto"/>
                </w:tcPr>
                <w:p w14:paraId="429C890E" w14:textId="77777777" w:rsidR="003D3B67" w:rsidRPr="00B0336A" w:rsidRDefault="003D3B67" w:rsidP="003D3B67">
                  <w:pPr>
                    <w:pStyle w:val="CRCoverPage"/>
                    <w:spacing w:after="0"/>
                    <w:ind w:left="100" w:right="-609"/>
                    <w:rPr>
                      <w:b/>
                      <w:noProof/>
                    </w:rPr>
                  </w:pPr>
                  <w:r w:rsidRPr="00B0336A">
                    <w:rPr>
                      <w:b/>
                    </w:rPr>
                    <w:t>B</w:t>
                  </w:r>
                </w:p>
              </w:tc>
              <w:tc>
                <w:tcPr>
                  <w:tcW w:w="3402" w:type="dxa"/>
                  <w:gridSpan w:val="5"/>
                  <w:tcBorders>
                    <w:left w:val="nil"/>
                  </w:tcBorders>
                </w:tcPr>
                <w:p w14:paraId="0A42A8F1" w14:textId="77777777" w:rsidR="003D3B67" w:rsidRDefault="003D3B67" w:rsidP="003D3B67">
                  <w:pPr>
                    <w:pStyle w:val="CRCoverPage"/>
                    <w:spacing w:after="0"/>
                    <w:rPr>
                      <w:noProof/>
                    </w:rPr>
                  </w:pPr>
                </w:p>
              </w:tc>
              <w:tc>
                <w:tcPr>
                  <w:tcW w:w="1417" w:type="dxa"/>
                  <w:gridSpan w:val="3"/>
                  <w:tcBorders>
                    <w:left w:val="nil"/>
                  </w:tcBorders>
                </w:tcPr>
                <w:p w14:paraId="3A57EAA3" w14:textId="77777777" w:rsidR="003D3B67" w:rsidRDefault="003D3B67" w:rsidP="003D3B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D134D2" w14:textId="77777777" w:rsidR="003D3B67" w:rsidRDefault="003D3B67" w:rsidP="003D3B67">
                  <w:pPr>
                    <w:pStyle w:val="CRCoverPage"/>
                    <w:spacing w:after="0"/>
                    <w:ind w:left="100"/>
                    <w:rPr>
                      <w:noProof/>
                    </w:rPr>
                  </w:pPr>
                  <w:r w:rsidRPr="000B354E">
                    <w:t>Rel-1</w:t>
                  </w:r>
                  <w:r>
                    <w:t>8</w:t>
                  </w:r>
                </w:p>
              </w:tc>
            </w:tr>
            <w:tr w:rsidR="003D3B67" w14:paraId="4904C0C8" w14:textId="77777777" w:rsidTr="008C55F1">
              <w:tc>
                <w:tcPr>
                  <w:tcW w:w="1843" w:type="dxa"/>
                  <w:tcBorders>
                    <w:left w:val="single" w:sz="4" w:space="0" w:color="auto"/>
                    <w:bottom w:val="single" w:sz="4" w:space="0" w:color="auto"/>
                  </w:tcBorders>
                </w:tcPr>
                <w:p w14:paraId="57449063" w14:textId="77777777" w:rsidR="003D3B67" w:rsidRDefault="003D3B67" w:rsidP="003D3B67">
                  <w:pPr>
                    <w:pStyle w:val="CRCoverPage"/>
                    <w:spacing w:after="0"/>
                    <w:rPr>
                      <w:b/>
                      <w:i/>
                      <w:noProof/>
                    </w:rPr>
                  </w:pPr>
                </w:p>
              </w:tc>
              <w:tc>
                <w:tcPr>
                  <w:tcW w:w="4677" w:type="dxa"/>
                  <w:gridSpan w:val="8"/>
                  <w:tcBorders>
                    <w:bottom w:val="single" w:sz="4" w:space="0" w:color="auto"/>
                  </w:tcBorders>
                </w:tcPr>
                <w:p w14:paraId="7C640220" w14:textId="77777777" w:rsidR="003D3B67" w:rsidRDefault="003D3B67" w:rsidP="003D3B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6F80" w14:textId="77777777" w:rsidR="003D3B67" w:rsidRDefault="003D3B67" w:rsidP="003D3B6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6C4E4E" w14:textId="77777777" w:rsidR="003D3B67" w:rsidRPr="007C2097" w:rsidRDefault="003D3B67" w:rsidP="003D3B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3D3B67" w14:paraId="0D987F86" w14:textId="77777777" w:rsidTr="008C55F1">
              <w:tc>
                <w:tcPr>
                  <w:tcW w:w="1843" w:type="dxa"/>
                </w:tcPr>
                <w:p w14:paraId="56648635" w14:textId="77777777" w:rsidR="003D3B67" w:rsidRDefault="003D3B67" w:rsidP="003D3B67">
                  <w:pPr>
                    <w:pStyle w:val="CRCoverPage"/>
                    <w:spacing w:after="0"/>
                    <w:rPr>
                      <w:b/>
                      <w:i/>
                      <w:noProof/>
                      <w:sz w:val="8"/>
                      <w:szCs w:val="8"/>
                    </w:rPr>
                  </w:pPr>
                </w:p>
              </w:tc>
              <w:tc>
                <w:tcPr>
                  <w:tcW w:w="7797" w:type="dxa"/>
                  <w:gridSpan w:val="10"/>
                </w:tcPr>
                <w:p w14:paraId="697D7904" w14:textId="77777777" w:rsidR="003D3B67" w:rsidRDefault="003D3B67" w:rsidP="003D3B67">
                  <w:pPr>
                    <w:pStyle w:val="CRCoverPage"/>
                    <w:spacing w:after="0"/>
                    <w:rPr>
                      <w:noProof/>
                      <w:sz w:val="8"/>
                      <w:szCs w:val="8"/>
                    </w:rPr>
                  </w:pPr>
                </w:p>
              </w:tc>
            </w:tr>
            <w:tr w:rsidR="003D3B67" w14:paraId="23DBFBED" w14:textId="77777777" w:rsidTr="008C55F1">
              <w:tc>
                <w:tcPr>
                  <w:tcW w:w="2694" w:type="dxa"/>
                  <w:gridSpan w:val="2"/>
                  <w:tcBorders>
                    <w:top w:val="single" w:sz="4" w:space="0" w:color="auto"/>
                    <w:left w:val="single" w:sz="4" w:space="0" w:color="auto"/>
                  </w:tcBorders>
                </w:tcPr>
                <w:p w14:paraId="2E60EED4" w14:textId="77777777" w:rsidR="003D3B67" w:rsidRDefault="003D3B67" w:rsidP="003D3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708DD" w14:textId="5FE48CBA" w:rsidR="003D3B67" w:rsidRPr="00175A6D" w:rsidRDefault="003D3B67" w:rsidP="003D3B67">
                  <w:pPr>
                    <w:pStyle w:val="af3"/>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s concluded in TR 23.700-53, MA PDU session will be supported </w:t>
                  </w:r>
                  <w:r w:rsidRPr="00FA5901">
                    <w:rPr>
                      <w:rFonts w:ascii="Arial" w:hAnsi="Arial" w:cs="Arial"/>
                      <w:lang w:val="en-US" w:eastAsia="zh-CN"/>
                    </w:rPr>
                    <w:t xml:space="preserve">with </w:t>
                  </w:r>
                  <w:r>
                    <w:rPr>
                      <w:rFonts w:ascii="Arial" w:hAnsi="Arial" w:cs="Arial"/>
                      <w:lang w:val="en-US" w:eastAsia="zh-CN"/>
                    </w:rPr>
                    <w:t xml:space="preserve">one </w:t>
                  </w:r>
                  <w:r w:rsidRPr="00FA5901">
                    <w:rPr>
                      <w:rFonts w:ascii="Arial" w:hAnsi="Arial" w:cs="Arial"/>
                      <w:lang w:val="en-US" w:eastAsia="zh-CN"/>
                    </w:rPr>
                    <w:t xml:space="preserve">3GPP access connected to 5GC and </w:t>
                  </w:r>
                  <w:r>
                    <w:rPr>
                      <w:rFonts w:ascii="Arial" w:hAnsi="Arial" w:cs="Arial"/>
                      <w:lang w:val="en-US" w:eastAsia="zh-CN"/>
                    </w:rPr>
                    <w:t xml:space="preserve">one </w:t>
                  </w:r>
                  <w:r w:rsidRPr="00FA5901">
                    <w:rPr>
                      <w:rFonts w:ascii="Arial" w:hAnsi="Arial" w:cs="Arial"/>
                      <w:lang w:val="en-US" w:eastAsia="zh-CN"/>
                    </w:rPr>
                    <w:t>non-3GPP access connected to EPC</w:t>
                  </w:r>
                  <w:r>
                    <w:rPr>
                      <w:rFonts w:ascii="Arial" w:hAnsi="Arial" w:cs="Arial"/>
                      <w:lang w:val="en-US" w:eastAsia="zh-CN"/>
                    </w:rPr>
                    <w:t>.</w:t>
                  </w:r>
                </w:p>
              </w:tc>
            </w:tr>
            <w:tr w:rsidR="003D3B67" w14:paraId="5289D773" w14:textId="77777777" w:rsidTr="008C55F1">
              <w:tc>
                <w:tcPr>
                  <w:tcW w:w="2694" w:type="dxa"/>
                  <w:gridSpan w:val="2"/>
                  <w:tcBorders>
                    <w:left w:val="single" w:sz="4" w:space="0" w:color="auto"/>
                  </w:tcBorders>
                </w:tcPr>
                <w:p w14:paraId="495C6D51" w14:textId="77777777" w:rsidR="003D3B67" w:rsidRDefault="003D3B67" w:rsidP="003D3B67">
                  <w:pPr>
                    <w:pStyle w:val="CRCoverPage"/>
                    <w:spacing w:after="0"/>
                    <w:rPr>
                      <w:b/>
                      <w:i/>
                      <w:noProof/>
                      <w:sz w:val="8"/>
                      <w:szCs w:val="8"/>
                    </w:rPr>
                  </w:pPr>
                </w:p>
              </w:tc>
              <w:tc>
                <w:tcPr>
                  <w:tcW w:w="6946" w:type="dxa"/>
                  <w:gridSpan w:val="9"/>
                  <w:tcBorders>
                    <w:right w:val="single" w:sz="4" w:space="0" w:color="auto"/>
                  </w:tcBorders>
                </w:tcPr>
                <w:p w14:paraId="79DA9B6F" w14:textId="77777777" w:rsidR="003D3B67" w:rsidRPr="00FF6E2C" w:rsidRDefault="003D3B67" w:rsidP="003D3B67">
                  <w:pPr>
                    <w:pStyle w:val="CRCoverPage"/>
                    <w:spacing w:after="0"/>
                    <w:rPr>
                      <w:noProof/>
                      <w:sz w:val="8"/>
                      <w:szCs w:val="8"/>
                    </w:rPr>
                  </w:pPr>
                </w:p>
              </w:tc>
            </w:tr>
            <w:tr w:rsidR="003D3B67" w14:paraId="105ECE91" w14:textId="77777777" w:rsidTr="008C55F1">
              <w:tc>
                <w:tcPr>
                  <w:tcW w:w="2694" w:type="dxa"/>
                  <w:gridSpan w:val="2"/>
                  <w:tcBorders>
                    <w:left w:val="single" w:sz="4" w:space="0" w:color="auto"/>
                  </w:tcBorders>
                </w:tcPr>
                <w:p w14:paraId="0D1B46CC" w14:textId="77777777" w:rsidR="003D3B67" w:rsidRDefault="003D3B67" w:rsidP="003D3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7C8CA" w14:textId="67867A06" w:rsidR="003D3B67" w:rsidRPr="00503934" w:rsidRDefault="003D3B67" w:rsidP="003D3B67">
                  <w:pPr>
                    <w:spacing w:before="60" w:after="0"/>
                    <w:rPr>
                      <w:rFonts w:ascii="Arial" w:hAnsi="Arial" w:cs="Arial"/>
                      <w:lang w:eastAsia="zh-CN"/>
                    </w:rPr>
                  </w:pPr>
                  <w:r>
                    <w:rPr>
                      <w:rFonts w:ascii="Arial" w:hAnsi="Arial" w:cs="Arial"/>
                      <w:lang w:eastAsia="zh-CN"/>
                    </w:rPr>
                    <w:t xml:space="preserve">Add the new case, i.e. MA PDU session with </w:t>
                  </w:r>
                  <w:r w:rsidRPr="0020675B">
                    <w:rPr>
                      <w:rFonts w:ascii="Arial" w:hAnsi="Arial" w:cs="Arial"/>
                      <w:lang w:eastAsia="zh-CN"/>
                    </w:rPr>
                    <w:t>on</w:t>
                  </w:r>
                  <w:r>
                    <w:rPr>
                      <w:rFonts w:ascii="Arial" w:hAnsi="Arial" w:cs="Arial"/>
                      <w:lang w:eastAsia="zh-CN"/>
                    </w:rPr>
                    <w:t>e</w:t>
                  </w:r>
                  <w:r w:rsidRPr="0020675B">
                    <w:rPr>
                      <w:rFonts w:ascii="Arial" w:hAnsi="Arial" w:cs="Arial"/>
                      <w:lang w:eastAsia="zh-CN"/>
                    </w:rPr>
                    <w:t xml:space="preserve"> 3GPP access connected to 5GC and </w:t>
                  </w:r>
                  <w:r>
                    <w:rPr>
                      <w:rFonts w:ascii="Arial" w:hAnsi="Arial" w:cs="Arial"/>
                      <w:lang w:eastAsia="zh-CN"/>
                    </w:rPr>
                    <w:t xml:space="preserve">one </w:t>
                  </w:r>
                  <w:r w:rsidRPr="0020675B">
                    <w:rPr>
                      <w:rFonts w:ascii="Arial" w:hAnsi="Arial" w:cs="Arial"/>
                      <w:lang w:eastAsia="zh-CN"/>
                    </w:rPr>
                    <w:t>non-3GPP access connected to EPC</w:t>
                  </w:r>
                  <w:r>
                    <w:rPr>
                      <w:rFonts w:ascii="Arial" w:hAnsi="Arial" w:cs="Arial"/>
                      <w:lang w:eastAsia="zh-CN"/>
                    </w:rPr>
                    <w:t>.</w:t>
                  </w:r>
                </w:p>
              </w:tc>
            </w:tr>
            <w:tr w:rsidR="003D3B67" w14:paraId="56DD5B95" w14:textId="77777777" w:rsidTr="008C55F1">
              <w:tc>
                <w:tcPr>
                  <w:tcW w:w="2694" w:type="dxa"/>
                  <w:gridSpan w:val="2"/>
                  <w:tcBorders>
                    <w:left w:val="single" w:sz="4" w:space="0" w:color="auto"/>
                  </w:tcBorders>
                </w:tcPr>
                <w:p w14:paraId="20275AB5" w14:textId="77777777" w:rsidR="003D3B67" w:rsidRDefault="003D3B67" w:rsidP="003D3B67">
                  <w:pPr>
                    <w:pStyle w:val="CRCoverPage"/>
                    <w:spacing w:after="0"/>
                    <w:rPr>
                      <w:b/>
                      <w:i/>
                      <w:noProof/>
                      <w:sz w:val="8"/>
                      <w:szCs w:val="8"/>
                    </w:rPr>
                  </w:pPr>
                </w:p>
              </w:tc>
              <w:tc>
                <w:tcPr>
                  <w:tcW w:w="6946" w:type="dxa"/>
                  <w:gridSpan w:val="9"/>
                  <w:tcBorders>
                    <w:right w:val="single" w:sz="4" w:space="0" w:color="auto"/>
                  </w:tcBorders>
                </w:tcPr>
                <w:p w14:paraId="20CF96EA" w14:textId="77777777" w:rsidR="003D3B67" w:rsidRDefault="003D3B67" w:rsidP="003D3B67">
                  <w:pPr>
                    <w:pStyle w:val="CRCoverPage"/>
                    <w:spacing w:after="0"/>
                    <w:rPr>
                      <w:noProof/>
                      <w:sz w:val="8"/>
                      <w:szCs w:val="8"/>
                    </w:rPr>
                  </w:pPr>
                </w:p>
              </w:tc>
            </w:tr>
            <w:tr w:rsidR="003D3B67" w14:paraId="51815BF3" w14:textId="77777777" w:rsidTr="008C55F1">
              <w:tc>
                <w:tcPr>
                  <w:tcW w:w="2694" w:type="dxa"/>
                  <w:gridSpan w:val="2"/>
                  <w:tcBorders>
                    <w:left w:val="single" w:sz="4" w:space="0" w:color="auto"/>
                    <w:bottom w:val="single" w:sz="4" w:space="0" w:color="auto"/>
                  </w:tcBorders>
                </w:tcPr>
                <w:p w14:paraId="050F5566" w14:textId="77777777" w:rsidR="003D3B67" w:rsidRDefault="003D3B67" w:rsidP="003D3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BDD9B" w14:textId="111F06A4" w:rsidR="003D3B67" w:rsidRDefault="003D3B67" w:rsidP="003D3B67">
                  <w:pPr>
                    <w:pStyle w:val="CRCoverPage"/>
                    <w:spacing w:after="0"/>
                    <w:rPr>
                      <w:noProof/>
                      <w:lang w:eastAsia="zh-CN"/>
                    </w:rPr>
                  </w:pPr>
                  <w:r>
                    <w:rPr>
                      <w:noProof/>
                      <w:lang w:eastAsia="zh-CN"/>
                    </w:rPr>
                    <w:t xml:space="preserve">The ATSSS feature cannot be applied on MA PDU session with one </w:t>
                  </w:r>
                  <w:r w:rsidRPr="00FA5901">
                    <w:rPr>
                      <w:rFonts w:cs="Arial"/>
                      <w:lang w:val="en-US" w:eastAsia="zh-CN"/>
                    </w:rPr>
                    <w:t xml:space="preserve">3GPP access connected to 5GC and </w:t>
                  </w:r>
                  <w:r>
                    <w:rPr>
                      <w:rFonts w:cs="Arial"/>
                      <w:lang w:val="en-US" w:eastAsia="zh-CN"/>
                    </w:rPr>
                    <w:t xml:space="preserve">one </w:t>
                  </w:r>
                  <w:r w:rsidRPr="00FA5901">
                    <w:rPr>
                      <w:rFonts w:cs="Arial"/>
                      <w:lang w:val="en-US" w:eastAsia="zh-CN"/>
                    </w:rPr>
                    <w:t>non-3GPP access connected to EPC</w:t>
                  </w:r>
                  <w:r>
                    <w:rPr>
                      <w:rFonts w:cs="Arial"/>
                      <w:lang w:val="en-US" w:eastAsia="zh-CN"/>
                    </w:rPr>
                    <w:t>.</w:t>
                  </w:r>
                </w:p>
              </w:tc>
            </w:tr>
            <w:tr w:rsidR="003D3B67" w14:paraId="5806BA19" w14:textId="77777777" w:rsidTr="008C55F1">
              <w:tc>
                <w:tcPr>
                  <w:tcW w:w="2694" w:type="dxa"/>
                  <w:gridSpan w:val="2"/>
                </w:tcPr>
                <w:p w14:paraId="6AB14E8B" w14:textId="77777777" w:rsidR="003D3B67" w:rsidRDefault="003D3B67" w:rsidP="003D3B67">
                  <w:pPr>
                    <w:pStyle w:val="CRCoverPage"/>
                    <w:spacing w:after="0"/>
                    <w:rPr>
                      <w:b/>
                      <w:i/>
                      <w:noProof/>
                      <w:sz w:val="8"/>
                      <w:szCs w:val="8"/>
                    </w:rPr>
                  </w:pPr>
                </w:p>
              </w:tc>
              <w:tc>
                <w:tcPr>
                  <w:tcW w:w="6946" w:type="dxa"/>
                  <w:gridSpan w:val="9"/>
                </w:tcPr>
                <w:p w14:paraId="2F1F1F76" w14:textId="77777777" w:rsidR="003D3B67" w:rsidRDefault="003D3B67" w:rsidP="003D3B67">
                  <w:pPr>
                    <w:pStyle w:val="CRCoverPage"/>
                    <w:spacing w:after="0"/>
                    <w:rPr>
                      <w:noProof/>
                      <w:sz w:val="8"/>
                      <w:szCs w:val="8"/>
                    </w:rPr>
                  </w:pPr>
                </w:p>
              </w:tc>
            </w:tr>
            <w:tr w:rsidR="003D3B67" w14:paraId="3895FE7C" w14:textId="77777777" w:rsidTr="008C55F1">
              <w:tc>
                <w:tcPr>
                  <w:tcW w:w="2694" w:type="dxa"/>
                  <w:gridSpan w:val="2"/>
                  <w:tcBorders>
                    <w:top w:val="single" w:sz="4" w:space="0" w:color="auto"/>
                    <w:left w:val="single" w:sz="4" w:space="0" w:color="auto"/>
                  </w:tcBorders>
                </w:tcPr>
                <w:p w14:paraId="151E2ED2" w14:textId="77777777" w:rsidR="003D3B67" w:rsidRDefault="003D3B67" w:rsidP="003D3B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6EAAE" w14:textId="2CE0283B" w:rsidR="003D3B67" w:rsidRDefault="003D3B67" w:rsidP="003D3B67">
                  <w:pPr>
                    <w:pStyle w:val="CRCoverPage"/>
                    <w:spacing w:after="0"/>
                    <w:rPr>
                      <w:noProof/>
                    </w:rPr>
                  </w:pPr>
                  <w:r w:rsidRPr="00140E21">
                    <w:rPr>
                      <w:lang w:eastAsia="zh-CN"/>
                    </w:rPr>
                    <w:t xml:space="preserve"> </w:t>
                  </w:r>
                  <w:r w:rsidRPr="003D4ABF">
                    <w:t>6.1.3.20</w:t>
                  </w:r>
                </w:p>
              </w:tc>
            </w:tr>
            <w:tr w:rsidR="003D3B67" w14:paraId="5EFC98B3" w14:textId="77777777" w:rsidTr="008C55F1">
              <w:tc>
                <w:tcPr>
                  <w:tcW w:w="2694" w:type="dxa"/>
                  <w:gridSpan w:val="2"/>
                  <w:tcBorders>
                    <w:left w:val="single" w:sz="4" w:space="0" w:color="auto"/>
                  </w:tcBorders>
                </w:tcPr>
                <w:p w14:paraId="6D50BCC0" w14:textId="77777777" w:rsidR="003D3B67" w:rsidRDefault="003D3B67" w:rsidP="003D3B67">
                  <w:pPr>
                    <w:pStyle w:val="CRCoverPage"/>
                    <w:spacing w:after="0"/>
                    <w:rPr>
                      <w:b/>
                      <w:i/>
                      <w:noProof/>
                      <w:sz w:val="8"/>
                      <w:szCs w:val="8"/>
                    </w:rPr>
                  </w:pPr>
                </w:p>
              </w:tc>
              <w:tc>
                <w:tcPr>
                  <w:tcW w:w="6946" w:type="dxa"/>
                  <w:gridSpan w:val="9"/>
                  <w:tcBorders>
                    <w:right w:val="single" w:sz="4" w:space="0" w:color="auto"/>
                  </w:tcBorders>
                </w:tcPr>
                <w:p w14:paraId="4D660C8F" w14:textId="77777777" w:rsidR="003D3B67" w:rsidRDefault="003D3B67" w:rsidP="003D3B67">
                  <w:pPr>
                    <w:pStyle w:val="CRCoverPage"/>
                    <w:spacing w:after="0"/>
                    <w:rPr>
                      <w:noProof/>
                      <w:sz w:val="8"/>
                      <w:szCs w:val="8"/>
                    </w:rPr>
                  </w:pPr>
                </w:p>
              </w:tc>
            </w:tr>
            <w:tr w:rsidR="003D3B67" w14:paraId="1F86101D" w14:textId="77777777" w:rsidTr="008C55F1">
              <w:tc>
                <w:tcPr>
                  <w:tcW w:w="2694" w:type="dxa"/>
                  <w:gridSpan w:val="2"/>
                  <w:tcBorders>
                    <w:left w:val="single" w:sz="4" w:space="0" w:color="auto"/>
                  </w:tcBorders>
                </w:tcPr>
                <w:p w14:paraId="1B7AE133" w14:textId="77777777" w:rsidR="003D3B67" w:rsidRDefault="003D3B67" w:rsidP="003D3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E10A8" w14:textId="77777777" w:rsidR="003D3B67" w:rsidRDefault="003D3B67" w:rsidP="003D3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71E08A" w14:textId="77777777" w:rsidR="003D3B67" w:rsidRDefault="003D3B67" w:rsidP="003D3B67">
                  <w:pPr>
                    <w:pStyle w:val="CRCoverPage"/>
                    <w:spacing w:after="0"/>
                    <w:jc w:val="center"/>
                    <w:rPr>
                      <w:b/>
                      <w:caps/>
                      <w:noProof/>
                    </w:rPr>
                  </w:pPr>
                  <w:r>
                    <w:rPr>
                      <w:b/>
                      <w:caps/>
                      <w:noProof/>
                    </w:rPr>
                    <w:t>N</w:t>
                  </w:r>
                </w:p>
              </w:tc>
              <w:tc>
                <w:tcPr>
                  <w:tcW w:w="2977" w:type="dxa"/>
                  <w:gridSpan w:val="4"/>
                </w:tcPr>
                <w:p w14:paraId="4BBFCA00" w14:textId="77777777" w:rsidR="003D3B67" w:rsidRDefault="003D3B67" w:rsidP="003D3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540DD" w14:textId="77777777" w:rsidR="003D3B67" w:rsidRDefault="003D3B67" w:rsidP="003D3B67">
                  <w:pPr>
                    <w:pStyle w:val="CRCoverPage"/>
                    <w:spacing w:after="0"/>
                    <w:ind w:left="99"/>
                    <w:rPr>
                      <w:noProof/>
                    </w:rPr>
                  </w:pPr>
                </w:p>
              </w:tc>
            </w:tr>
            <w:tr w:rsidR="003D3B67" w14:paraId="3C2C0118" w14:textId="77777777" w:rsidTr="008C55F1">
              <w:tc>
                <w:tcPr>
                  <w:tcW w:w="2694" w:type="dxa"/>
                  <w:gridSpan w:val="2"/>
                  <w:tcBorders>
                    <w:left w:val="single" w:sz="4" w:space="0" w:color="auto"/>
                  </w:tcBorders>
                </w:tcPr>
                <w:p w14:paraId="7524FA5B" w14:textId="77777777" w:rsidR="003D3B67" w:rsidRDefault="003D3B67" w:rsidP="003D3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55C63" w14:textId="77777777" w:rsidR="003D3B67" w:rsidRDefault="003D3B67" w:rsidP="003D3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60806" w14:textId="77777777" w:rsidR="003D3B67" w:rsidRDefault="003D3B67" w:rsidP="003D3B67">
                  <w:pPr>
                    <w:pStyle w:val="CRCoverPage"/>
                    <w:spacing w:after="0"/>
                    <w:jc w:val="center"/>
                    <w:rPr>
                      <w:b/>
                      <w:caps/>
                      <w:noProof/>
                    </w:rPr>
                  </w:pPr>
                  <w:r>
                    <w:rPr>
                      <w:b/>
                      <w:caps/>
                      <w:noProof/>
                    </w:rPr>
                    <w:t>X</w:t>
                  </w:r>
                </w:p>
              </w:tc>
              <w:tc>
                <w:tcPr>
                  <w:tcW w:w="2977" w:type="dxa"/>
                  <w:gridSpan w:val="4"/>
                </w:tcPr>
                <w:p w14:paraId="1DFEA1A7" w14:textId="77777777" w:rsidR="003D3B67" w:rsidRDefault="003D3B67" w:rsidP="003D3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8C447B" w14:textId="77777777" w:rsidR="003D3B67" w:rsidRDefault="003D3B67" w:rsidP="003D3B67">
                  <w:pPr>
                    <w:pStyle w:val="CRCoverPage"/>
                    <w:spacing w:after="0"/>
                    <w:ind w:left="99"/>
                    <w:rPr>
                      <w:noProof/>
                    </w:rPr>
                  </w:pPr>
                  <w:r>
                    <w:rPr>
                      <w:noProof/>
                    </w:rPr>
                    <w:t>TS/TR ... CR ...</w:t>
                  </w:r>
                </w:p>
              </w:tc>
            </w:tr>
            <w:tr w:rsidR="003D3B67" w14:paraId="1D73FB3C" w14:textId="77777777" w:rsidTr="008C55F1">
              <w:tc>
                <w:tcPr>
                  <w:tcW w:w="2694" w:type="dxa"/>
                  <w:gridSpan w:val="2"/>
                  <w:tcBorders>
                    <w:left w:val="single" w:sz="4" w:space="0" w:color="auto"/>
                  </w:tcBorders>
                </w:tcPr>
                <w:p w14:paraId="7F32CA76" w14:textId="77777777" w:rsidR="003D3B67" w:rsidRDefault="003D3B67" w:rsidP="003D3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FB6A" w14:textId="77777777" w:rsidR="003D3B67" w:rsidRDefault="003D3B67" w:rsidP="003D3B6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2F6BD" w14:textId="77777777" w:rsidR="003D3B67" w:rsidRDefault="003D3B67" w:rsidP="003D3B67">
                  <w:pPr>
                    <w:pStyle w:val="CRCoverPage"/>
                    <w:spacing w:after="0"/>
                    <w:jc w:val="center"/>
                    <w:rPr>
                      <w:b/>
                      <w:caps/>
                      <w:noProof/>
                    </w:rPr>
                  </w:pPr>
                  <w:r>
                    <w:rPr>
                      <w:b/>
                      <w:caps/>
                      <w:noProof/>
                    </w:rPr>
                    <w:t>X</w:t>
                  </w:r>
                </w:p>
              </w:tc>
              <w:tc>
                <w:tcPr>
                  <w:tcW w:w="2977" w:type="dxa"/>
                  <w:gridSpan w:val="4"/>
                </w:tcPr>
                <w:p w14:paraId="6AF07358" w14:textId="77777777" w:rsidR="003D3B67" w:rsidRDefault="003D3B67" w:rsidP="003D3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85EA23" w14:textId="77777777" w:rsidR="003D3B67" w:rsidRDefault="003D3B67" w:rsidP="003D3B67">
                  <w:pPr>
                    <w:pStyle w:val="CRCoverPage"/>
                    <w:spacing w:after="0"/>
                    <w:ind w:left="99"/>
                    <w:rPr>
                      <w:noProof/>
                    </w:rPr>
                  </w:pPr>
                  <w:r>
                    <w:rPr>
                      <w:noProof/>
                    </w:rPr>
                    <w:t>TS/TR ... CR ...</w:t>
                  </w:r>
                </w:p>
              </w:tc>
            </w:tr>
            <w:tr w:rsidR="003D3B67" w14:paraId="5DA13F8C" w14:textId="77777777" w:rsidTr="008C55F1">
              <w:tc>
                <w:tcPr>
                  <w:tcW w:w="2694" w:type="dxa"/>
                  <w:gridSpan w:val="2"/>
                  <w:tcBorders>
                    <w:left w:val="single" w:sz="4" w:space="0" w:color="auto"/>
                  </w:tcBorders>
                </w:tcPr>
                <w:p w14:paraId="057A0152" w14:textId="77777777" w:rsidR="003D3B67" w:rsidRDefault="003D3B67" w:rsidP="003D3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15612" w14:textId="77777777" w:rsidR="003D3B67" w:rsidRDefault="003D3B67" w:rsidP="003D3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FBB9E" w14:textId="77777777" w:rsidR="003D3B67" w:rsidRDefault="003D3B67" w:rsidP="003D3B67">
                  <w:pPr>
                    <w:pStyle w:val="CRCoverPage"/>
                    <w:spacing w:after="0"/>
                    <w:jc w:val="center"/>
                    <w:rPr>
                      <w:b/>
                      <w:caps/>
                      <w:noProof/>
                    </w:rPr>
                  </w:pPr>
                  <w:r>
                    <w:rPr>
                      <w:b/>
                      <w:caps/>
                      <w:noProof/>
                    </w:rPr>
                    <w:t>x</w:t>
                  </w:r>
                </w:p>
              </w:tc>
              <w:tc>
                <w:tcPr>
                  <w:tcW w:w="2977" w:type="dxa"/>
                  <w:gridSpan w:val="4"/>
                </w:tcPr>
                <w:p w14:paraId="78ED7662" w14:textId="77777777" w:rsidR="003D3B67" w:rsidRDefault="003D3B67" w:rsidP="003D3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39393" w14:textId="77777777" w:rsidR="003D3B67" w:rsidRDefault="003D3B67" w:rsidP="003D3B67">
                  <w:pPr>
                    <w:pStyle w:val="CRCoverPage"/>
                    <w:spacing w:after="0"/>
                    <w:ind w:left="99"/>
                    <w:rPr>
                      <w:noProof/>
                    </w:rPr>
                  </w:pPr>
                  <w:r>
                    <w:rPr>
                      <w:noProof/>
                    </w:rPr>
                    <w:t>TS/TR ... CR ...</w:t>
                  </w:r>
                </w:p>
              </w:tc>
            </w:tr>
            <w:tr w:rsidR="003D3B67" w14:paraId="1F49BD4B" w14:textId="77777777" w:rsidTr="008C55F1">
              <w:tc>
                <w:tcPr>
                  <w:tcW w:w="2694" w:type="dxa"/>
                  <w:gridSpan w:val="2"/>
                  <w:tcBorders>
                    <w:left w:val="single" w:sz="4" w:space="0" w:color="auto"/>
                  </w:tcBorders>
                </w:tcPr>
                <w:p w14:paraId="0E0FD333" w14:textId="77777777" w:rsidR="003D3B67" w:rsidRDefault="003D3B67" w:rsidP="003D3B67">
                  <w:pPr>
                    <w:pStyle w:val="CRCoverPage"/>
                    <w:spacing w:after="0"/>
                    <w:rPr>
                      <w:b/>
                      <w:i/>
                      <w:noProof/>
                    </w:rPr>
                  </w:pPr>
                </w:p>
              </w:tc>
              <w:tc>
                <w:tcPr>
                  <w:tcW w:w="6946" w:type="dxa"/>
                  <w:gridSpan w:val="9"/>
                  <w:tcBorders>
                    <w:right w:val="single" w:sz="4" w:space="0" w:color="auto"/>
                  </w:tcBorders>
                </w:tcPr>
                <w:p w14:paraId="1026103D" w14:textId="77777777" w:rsidR="003D3B67" w:rsidRDefault="003D3B67" w:rsidP="003D3B67">
                  <w:pPr>
                    <w:pStyle w:val="CRCoverPage"/>
                    <w:spacing w:after="0"/>
                    <w:rPr>
                      <w:noProof/>
                    </w:rPr>
                  </w:pPr>
                </w:p>
              </w:tc>
            </w:tr>
            <w:tr w:rsidR="003D3B67" w14:paraId="06146489" w14:textId="77777777" w:rsidTr="008C55F1">
              <w:tc>
                <w:tcPr>
                  <w:tcW w:w="2694" w:type="dxa"/>
                  <w:gridSpan w:val="2"/>
                  <w:tcBorders>
                    <w:left w:val="single" w:sz="4" w:space="0" w:color="auto"/>
                    <w:bottom w:val="single" w:sz="4" w:space="0" w:color="auto"/>
                  </w:tcBorders>
                </w:tcPr>
                <w:p w14:paraId="6AEFA482" w14:textId="77777777" w:rsidR="003D3B67" w:rsidRDefault="003D3B67" w:rsidP="003D3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70D43" w14:textId="77777777" w:rsidR="003D3B67" w:rsidRDefault="003D3B67" w:rsidP="003D3B67">
                  <w:pPr>
                    <w:pStyle w:val="CRCoverPage"/>
                    <w:spacing w:after="0"/>
                    <w:ind w:left="100"/>
                    <w:rPr>
                      <w:noProof/>
                    </w:rPr>
                  </w:pPr>
                </w:p>
              </w:tc>
            </w:tr>
            <w:tr w:rsidR="003D3B67" w:rsidRPr="008863B9" w14:paraId="06ED6436" w14:textId="77777777" w:rsidTr="008C55F1">
              <w:tc>
                <w:tcPr>
                  <w:tcW w:w="2694" w:type="dxa"/>
                  <w:gridSpan w:val="2"/>
                  <w:tcBorders>
                    <w:top w:val="single" w:sz="4" w:space="0" w:color="auto"/>
                    <w:bottom w:val="single" w:sz="4" w:space="0" w:color="auto"/>
                  </w:tcBorders>
                </w:tcPr>
                <w:p w14:paraId="5761A127" w14:textId="77777777" w:rsidR="003D3B67" w:rsidRPr="008863B9" w:rsidRDefault="003D3B67" w:rsidP="003D3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7036A6" w14:textId="77777777" w:rsidR="003D3B67" w:rsidRPr="008863B9" w:rsidRDefault="003D3B67" w:rsidP="003D3B67">
                  <w:pPr>
                    <w:pStyle w:val="CRCoverPage"/>
                    <w:spacing w:after="0"/>
                    <w:ind w:left="100"/>
                    <w:rPr>
                      <w:noProof/>
                      <w:sz w:val="8"/>
                      <w:szCs w:val="8"/>
                    </w:rPr>
                  </w:pPr>
                </w:p>
              </w:tc>
            </w:tr>
            <w:tr w:rsidR="003D3B67" w14:paraId="5B2A4CF8" w14:textId="77777777" w:rsidTr="008C55F1">
              <w:tc>
                <w:tcPr>
                  <w:tcW w:w="2694" w:type="dxa"/>
                  <w:gridSpan w:val="2"/>
                  <w:tcBorders>
                    <w:top w:val="single" w:sz="4" w:space="0" w:color="auto"/>
                    <w:left w:val="single" w:sz="4" w:space="0" w:color="auto"/>
                    <w:bottom w:val="single" w:sz="4" w:space="0" w:color="auto"/>
                  </w:tcBorders>
                </w:tcPr>
                <w:p w14:paraId="5C2A204A" w14:textId="77777777" w:rsidR="003D3B67" w:rsidRDefault="003D3B67" w:rsidP="003D3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5AB52" w14:textId="77777777" w:rsidR="003D3B67" w:rsidRDefault="003D3B67" w:rsidP="003D3B67">
                  <w:pPr>
                    <w:pStyle w:val="CRCoverPage"/>
                    <w:spacing w:after="0"/>
                    <w:ind w:left="100"/>
                    <w:rPr>
                      <w:noProof/>
                    </w:rPr>
                  </w:pPr>
                </w:p>
              </w:tc>
            </w:tr>
          </w:tbl>
          <w:p w14:paraId="15BB7436" w14:textId="77777777" w:rsidR="001E41F3" w:rsidRDefault="001E41F3">
            <w:pPr>
              <w:pStyle w:val="CRCoverPage"/>
              <w:spacing w:after="0"/>
              <w:rPr>
                <w:noProof/>
                <w:sz w:val="8"/>
                <w:szCs w:val="8"/>
              </w:rPr>
            </w:pPr>
          </w:p>
          <w:p w14:paraId="55477508" w14:textId="0E3B5869" w:rsidR="003D3B67" w:rsidRPr="000147EF" w:rsidRDefault="003D3B67">
            <w:pPr>
              <w:pStyle w:val="CRCoverPage"/>
              <w:spacing w:after="0"/>
              <w:rPr>
                <w:noProof/>
                <w:sz w:val="8"/>
                <w:szCs w:val="8"/>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015E01C2" w14:textId="77777777" w:rsidR="0032561B" w:rsidRPr="003D4ABF" w:rsidRDefault="0032561B" w:rsidP="0032561B">
      <w:pPr>
        <w:pStyle w:val="4"/>
      </w:pPr>
      <w:bookmarkStart w:id="9" w:name="_Toc122504162"/>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114671193"/>
      <w:bookmarkEnd w:id="2"/>
      <w:bookmarkEnd w:id="3"/>
      <w:bookmarkEnd w:id="4"/>
      <w:bookmarkEnd w:id="5"/>
      <w:bookmarkEnd w:id="6"/>
      <w:bookmarkEnd w:id="7"/>
      <w:bookmarkEnd w:id="8"/>
      <w:r w:rsidRPr="003D4ABF">
        <w:t>6.1.3.20</w:t>
      </w:r>
      <w:r w:rsidRPr="003D4ABF">
        <w:tab/>
        <w:t>Access Traffic Steering, Switching and Splitting</w:t>
      </w:r>
      <w:bookmarkEnd w:id="9"/>
    </w:p>
    <w:p w14:paraId="0E761F0F" w14:textId="77777777" w:rsidR="0032561B" w:rsidRPr="003D4ABF" w:rsidRDefault="0032561B" w:rsidP="0032561B">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64924309" w14:textId="6C8D1CD9" w:rsidR="0032561B" w:rsidRPr="003D4ABF" w:rsidRDefault="0032561B" w:rsidP="0032561B">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ins w:id="18" w:author="HuaweiUser1" w:date="2022-12-09T17:27:00Z">
        <w:r>
          <w:t>, or</w:t>
        </w:r>
      </w:ins>
      <w:ins w:id="19" w:author="HuaweiUser1" w:date="2022-12-09T17:46:00Z">
        <w:r>
          <w:t xml:space="preserve"> </w:t>
        </w:r>
        <w:r w:rsidRPr="003D4ABF">
          <w:t xml:space="preserve">one 3GPP access network in </w:t>
        </w:r>
        <w:r>
          <w:t xml:space="preserve">5GC </w:t>
        </w:r>
        <w:r w:rsidRPr="003D4ABF">
          <w:t>and one non-3GPP access network in</w:t>
        </w:r>
        <w:r>
          <w:t xml:space="preserve"> EPC</w:t>
        </w:r>
      </w:ins>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ins w:id="20" w:author="HuaweiUser1" w:date="2022-12-09T17:46:00Z">
        <w:r>
          <w:t>, or</w:t>
        </w:r>
        <w:r w:rsidRPr="003D4ABF">
          <w:t xml:space="preserve"> </w:t>
        </w:r>
        <w:r>
          <w:t xml:space="preserve">with </w:t>
        </w:r>
        <w:r w:rsidRPr="003D4ABF">
          <w:t xml:space="preserve">user-plane resources on 3GPP access network connected to 5GC and non-3GPP access connected to </w:t>
        </w:r>
        <w:r>
          <w:t>EPC</w:t>
        </w:r>
      </w:ins>
      <w:r w:rsidRPr="003D4ABF">
        <w:t>.</w:t>
      </w:r>
    </w:p>
    <w:p w14:paraId="5A22ABA3" w14:textId="77777777" w:rsidR="0032561B" w:rsidRPr="003D4ABF" w:rsidRDefault="0032561B" w:rsidP="0032561B">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7F1F7C01" w14:textId="77777777" w:rsidR="0032561B" w:rsidRPr="003D4ABF" w:rsidRDefault="0032561B" w:rsidP="0032561B">
      <w:r w:rsidRPr="003D4ABF">
        <w:t>The PCF control of Access Traffic Steering, Switching and Splitting for a detected service data flow (SDF) is enabled by including Multi-Access PDU (MA PDU) Session Control information in the PCC rule. This allows the PCF to control:</w:t>
      </w:r>
    </w:p>
    <w:p w14:paraId="75E532DD" w14:textId="77777777" w:rsidR="0032561B" w:rsidRPr="003D4ABF" w:rsidRDefault="0032561B" w:rsidP="0032561B">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74DD35E7" w14:textId="77777777" w:rsidR="0032561B" w:rsidRPr="003D4ABF" w:rsidRDefault="0032561B" w:rsidP="0032561B">
      <w:pPr>
        <w:pStyle w:val="B1"/>
      </w:pPr>
      <w:r w:rsidRPr="003D4ABF">
        <w:t>-</w:t>
      </w:r>
      <w:r w:rsidRPr="003D4ABF">
        <w:tab/>
        <w:t>The Steering Functionality that is used for the detected SDF, e.g. the MPTCP functionality or the ATSSS-LL functionality defined in TS</w:t>
      </w:r>
      <w:r>
        <w:t> </w:t>
      </w:r>
      <w:r w:rsidRPr="003D4ABF">
        <w:t>23.501</w:t>
      </w:r>
      <w:r>
        <w:t> </w:t>
      </w:r>
      <w:r w:rsidRPr="003D4ABF">
        <w:t>[2].</w:t>
      </w:r>
    </w:p>
    <w:p w14:paraId="6569D53A" w14:textId="77777777" w:rsidR="0032561B" w:rsidRPr="003D4ABF" w:rsidRDefault="0032561B" w:rsidP="0032561B">
      <w:pPr>
        <w:pStyle w:val="B1"/>
      </w:pPr>
      <w:r w:rsidRPr="003D4ABF">
        <w:t>-</w:t>
      </w:r>
      <w:r w:rsidRPr="003D4ABF">
        <w:tab/>
        <w:t>The Steering Mode Indicator authorized for the detected SDF.</w:t>
      </w:r>
    </w:p>
    <w:p w14:paraId="28260B15" w14:textId="77777777" w:rsidR="0032561B" w:rsidRPr="003D4ABF" w:rsidRDefault="0032561B" w:rsidP="0032561B">
      <w:pPr>
        <w:pStyle w:val="B1"/>
      </w:pPr>
      <w:r w:rsidRPr="003D4ABF">
        <w:t>-</w:t>
      </w:r>
      <w:r w:rsidRPr="003D4ABF">
        <w:tab/>
        <w:t>The Threshold values for RTT and Packet Loss Rate authorized for the detected SDF.</w:t>
      </w:r>
    </w:p>
    <w:p w14:paraId="5683E584" w14:textId="77777777" w:rsidR="0032561B" w:rsidRPr="003D4ABF" w:rsidRDefault="0032561B" w:rsidP="0032561B">
      <w:pPr>
        <w:pStyle w:val="B1"/>
      </w:pPr>
      <w:r w:rsidRPr="003D4ABF">
        <w:t>-</w:t>
      </w:r>
      <w:r w:rsidRPr="003D4ABF">
        <w:tab/>
        <w:t>The Charging information depending on what Access Type is used for a detected SDF.</w:t>
      </w:r>
    </w:p>
    <w:p w14:paraId="1D08DE55" w14:textId="77777777" w:rsidR="0032561B" w:rsidRPr="003D4ABF" w:rsidRDefault="0032561B" w:rsidP="0032561B">
      <w:pPr>
        <w:pStyle w:val="B1"/>
      </w:pPr>
      <w:r w:rsidRPr="003D4ABF">
        <w:t>-</w:t>
      </w:r>
      <w:r w:rsidRPr="003D4ABF">
        <w:tab/>
        <w:t>The Usage Monitoring information depending on what Access Type is used for a detected SDF.</w:t>
      </w:r>
    </w:p>
    <w:p w14:paraId="78463380" w14:textId="77777777" w:rsidR="0032561B" w:rsidRPr="003D4ABF" w:rsidRDefault="0032561B" w:rsidP="0032561B">
      <w:r w:rsidRPr="003D4ABF">
        <w:t>The rest of the information in the PCC Rule apply to the SDF as such and are not dependent on what Access Type is used for a packet.</w:t>
      </w:r>
    </w:p>
    <w:p w14:paraId="3832A06C" w14:textId="77777777" w:rsidR="0032561B" w:rsidRPr="003D4ABF" w:rsidRDefault="0032561B" w:rsidP="0032561B">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094130DF" w14:textId="77777777" w:rsidR="0032561B" w:rsidRPr="003D4ABF" w:rsidRDefault="0032561B" w:rsidP="0032561B">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24FC8220" w14:textId="77777777" w:rsidR="0032561B" w:rsidRPr="003D4ABF" w:rsidRDefault="0032561B" w:rsidP="0032561B">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0618D86D" w14:textId="77777777" w:rsidR="0032561B" w:rsidRPr="003D4ABF" w:rsidRDefault="0032561B" w:rsidP="0032561B">
      <w:pPr>
        <w:pStyle w:val="NO"/>
      </w:pPr>
      <w:r w:rsidRPr="003D4ABF">
        <w:t>NOTE 1:</w:t>
      </w:r>
      <w:r w:rsidRPr="003D4ABF">
        <w:tab/>
        <w:t xml:space="preserve">If the (H-)PCF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02337610" w14:textId="77777777" w:rsidR="0032561B" w:rsidRPr="003D4ABF" w:rsidRDefault="0032561B" w:rsidP="0032561B">
      <w:r w:rsidRPr="003D4ABF">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0B44FA97" w14:textId="77777777" w:rsidR="0032561B" w:rsidRPr="003D4ABF" w:rsidRDefault="0032561B" w:rsidP="0032561B">
      <w:r w:rsidRPr="003D4ABF">
        <w:lastRenderedPageBreak/>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One threshold value for the </w:t>
      </w:r>
      <w:proofErr w:type="gramStart"/>
      <w:r w:rsidRPr="003D4ABF">
        <w:t>Round Trip</w:t>
      </w:r>
      <w:proofErr w:type="gramEnd"/>
      <w:r w:rsidRPr="003D4ABF">
        <w:t xml:space="preserve"> Time (RTT) and/or one threshold value for the Packet Loss Rate (PLR) may be included in a PCC Rule.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704E1DDD" w14:textId="77777777" w:rsidR="0032561B" w:rsidRPr="003D4ABF" w:rsidRDefault="0032561B" w:rsidP="0032561B">
      <w:pPr>
        <w:pStyle w:val="NO"/>
      </w:pPr>
      <w:r w:rsidRPr="003D4ABF">
        <w:t>NOTE 2:</w:t>
      </w:r>
      <w:r w:rsidRPr="003D4ABF">
        <w:tab/>
        <w:t xml:space="preserve">The </w:t>
      </w:r>
      <w:proofErr w:type="gramStart"/>
      <w:r w:rsidRPr="003D4ABF">
        <w:t>Round Trip</w:t>
      </w:r>
      <w:proofErr w:type="gramEnd"/>
      <w:r w:rsidRPr="003D4ABF">
        <w:t xml:space="preserve"> Time (RTT) threshold value can be determined based on the PDB of the 5QI authorized for the SDF, and the Packet Loss Rate (PLR) threshold value can be determined based on the PER of the 5QI authorized for the SDF.</w:t>
      </w:r>
    </w:p>
    <w:p w14:paraId="7FDCA228" w14:textId="77777777" w:rsidR="0032561B" w:rsidRPr="003D4ABF" w:rsidRDefault="0032561B" w:rsidP="0032561B">
      <w:r w:rsidRPr="003D4ABF">
        <w:t>The MA PDU Session Control information in a PCC rule may contain only one of the following Steering Mode Indicators:</w:t>
      </w:r>
    </w:p>
    <w:p w14:paraId="4E45C567" w14:textId="77777777" w:rsidR="0032561B" w:rsidRPr="003D4ABF" w:rsidRDefault="0032561B" w:rsidP="0032561B">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65B2D768" w14:textId="77777777" w:rsidR="0032561B" w:rsidRPr="003D4ABF" w:rsidRDefault="0032561B" w:rsidP="0032561B">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18FEAC91" w14:textId="77777777" w:rsidR="0032561B" w:rsidRPr="003D4ABF" w:rsidRDefault="0032561B" w:rsidP="0032561B">
      <w:r w:rsidRPr="003D4ABF">
        <w:t>The PCF may also provide URSP rules to the UE for instructing the UE to establish a MA PDU Session, as described in clause 6.6.2.</w:t>
      </w:r>
    </w:p>
    <w:p w14:paraId="7D2EECD8" w14:textId="77777777" w:rsidR="0032561B" w:rsidRPr="003D4ABF" w:rsidRDefault="0032561B" w:rsidP="0032561B">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C412730" w14:textId="77777777" w:rsidR="0032561B" w:rsidRPr="003D4ABF" w:rsidRDefault="0032561B" w:rsidP="0032561B">
      <w:r w:rsidRPr="003D4ABF">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3A8914B6" w14:textId="77777777" w:rsidR="0032561B" w:rsidRPr="003D4ABF" w:rsidRDefault="0032561B" w:rsidP="0032561B">
      <w:r w:rsidRPr="003D4ABF">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37EC4D67" w14:textId="77777777" w:rsidR="0032561B" w:rsidRPr="003D4ABF" w:rsidRDefault="0032561B" w:rsidP="0032561B">
      <w:r w:rsidRPr="003D4ABF">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7F624699" w14:textId="77777777" w:rsidR="0032561B" w:rsidRPr="003D4ABF" w:rsidRDefault="0032561B" w:rsidP="0032561B">
      <w:r w:rsidRPr="003D4ABF">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783B6825" w14:textId="77777777" w:rsidR="0032561B" w:rsidRPr="003D4ABF" w:rsidRDefault="0032561B" w:rsidP="0032561B">
      <w:r w:rsidRPr="003D4ABF">
        <w:t>These PCC Rules are used by the SMF to generate an ATSSS rule for the UE and an N4 rule for the UPF to route the non-MPTCP traffic of the MA PDU Session in the uplink and downlink direction respectively.</w:t>
      </w:r>
    </w:p>
    <w:p w14:paraId="1A174A5B" w14:textId="77777777" w:rsidR="0032561B" w:rsidRPr="003D4ABF" w:rsidRDefault="0032561B" w:rsidP="0032561B">
      <w:pPr>
        <w:pStyle w:val="NO"/>
      </w:pPr>
      <w:r w:rsidRPr="003D4ABF">
        <w:t>NOTE 3:</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non-MPTCP traffic matching the "match all" PCC Rule.</w:t>
      </w:r>
    </w:p>
    <w:bookmarkEnd w:id="10"/>
    <w:bookmarkEnd w:id="11"/>
    <w:bookmarkEnd w:id="12"/>
    <w:bookmarkEnd w:id="13"/>
    <w:bookmarkEnd w:id="14"/>
    <w:bookmarkEnd w:id="15"/>
    <w:bookmarkEnd w:id="16"/>
    <w:bookmarkEnd w:id="17"/>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C1437" w14:textId="77777777" w:rsidR="00444B19" w:rsidRDefault="00444B19">
      <w:r>
        <w:separator/>
      </w:r>
    </w:p>
  </w:endnote>
  <w:endnote w:type="continuationSeparator" w:id="0">
    <w:p w14:paraId="182E1FE4" w14:textId="77777777" w:rsidR="00444B19" w:rsidRDefault="00444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CD1DF" w14:textId="77777777" w:rsidR="00444B19" w:rsidRDefault="00444B19">
      <w:r>
        <w:separator/>
      </w:r>
    </w:p>
  </w:footnote>
  <w:footnote w:type="continuationSeparator" w:id="0">
    <w:p w14:paraId="57227EB0" w14:textId="77777777" w:rsidR="00444B19" w:rsidRDefault="00444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6CE8"/>
    <w:rsid w:val="000F7990"/>
    <w:rsid w:val="00105486"/>
    <w:rsid w:val="00116D10"/>
    <w:rsid w:val="00120CC1"/>
    <w:rsid w:val="0012235C"/>
    <w:rsid w:val="00126585"/>
    <w:rsid w:val="0012679C"/>
    <w:rsid w:val="00126F14"/>
    <w:rsid w:val="00130E5D"/>
    <w:rsid w:val="00133967"/>
    <w:rsid w:val="001350F0"/>
    <w:rsid w:val="00145D43"/>
    <w:rsid w:val="00146F6A"/>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1729"/>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0CB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561B"/>
    <w:rsid w:val="00334110"/>
    <w:rsid w:val="00351E1A"/>
    <w:rsid w:val="003522C8"/>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3B67"/>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44B19"/>
    <w:rsid w:val="0045251F"/>
    <w:rsid w:val="0045618C"/>
    <w:rsid w:val="00467FFD"/>
    <w:rsid w:val="00474741"/>
    <w:rsid w:val="00475B1F"/>
    <w:rsid w:val="00475B3B"/>
    <w:rsid w:val="00476596"/>
    <w:rsid w:val="00477CC2"/>
    <w:rsid w:val="00481D61"/>
    <w:rsid w:val="00487AF7"/>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551"/>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26EC0"/>
    <w:rsid w:val="00631BDC"/>
    <w:rsid w:val="0063211F"/>
    <w:rsid w:val="006338CA"/>
    <w:rsid w:val="00635B07"/>
    <w:rsid w:val="00646B81"/>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359F"/>
    <w:rsid w:val="00861A1B"/>
    <w:rsid w:val="008626E7"/>
    <w:rsid w:val="00865006"/>
    <w:rsid w:val="00870EE7"/>
    <w:rsid w:val="008739BF"/>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6D6"/>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057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73D6"/>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0BCB"/>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B72A9"/>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C2121"/>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139A"/>
    <w:rsid w:val="00E9217D"/>
    <w:rsid w:val="00E93D1A"/>
    <w:rsid w:val="00EA0541"/>
    <w:rsid w:val="00EB09B7"/>
    <w:rsid w:val="00EB7BC2"/>
    <w:rsid w:val="00EB7DEE"/>
    <w:rsid w:val="00EC1974"/>
    <w:rsid w:val="00ED50FD"/>
    <w:rsid w:val="00ED56FA"/>
    <w:rsid w:val="00ED597E"/>
    <w:rsid w:val="00ED6EBF"/>
    <w:rsid w:val="00EE0A97"/>
    <w:rsid w:val="00EE4659"/>
    <w:rsid w:val="00EE46CF"/>
    <w:rsid w:val="00EE5D0A"/>
    <w:rsid w:val="00EE692B"/>
    <w:rsid w:val="00EE7D7C"/>
    <w:rsid w:val="00EF1ACF"/>
    <w:rsid w:val="00F01A3C"/>
    <w:rsid w:val="00F039FB"/>
    <w:rsid w:val="00F04062"/>
    <w:rsid w:val="00F05BBE"/>
    <w:rsid w:val="00F067BC"/>
    <w:rsid w:val="00F104C0"/>
    <w:rsid w:val="00F11CFC"/>
    <w:rsid w:val="00F13411"/>
    <w:rsid w:val="00F2104B"/>
    <w:rsid w:val="00F220AC"/>
    <w:rsid w:val="00F25D98"/>
    <w:rsid w:val="00F300FB"/>
    <w:rsid w:val="00F35953"/>
    <w:rsid w:val="00F4014D"/>
    <w:rsid w:val="00F41226"/>
    <w:rsid w:val="00F524D1"/>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12BF7-3BD9-4A5D-8C92-FEEC60424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1648</Words>
  <Characters>9397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cp:lastModifiedBy>
  <cp:revision>3</cp:revision>
  <cp:lastPrinted>1900-01-01T05:00:00Z</cp:lastPrinted>
  <dcterms:created xsi:type="dcterms:W3CDTF">2023-01-20T02:15:00Z</dcterms:created>
  <dcterms:modified xsi:type="dcterms:W3CDTF">2023-01-20T06:59:00Z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(3)54+edlOLjayXvywmZRofrLR2Awfp9a/d8KMXx/iCp3m9ETF9wAqk/Prc8rjyB7QuMn6Ok0ty
rKu8GWQA6QEcv3nNfgSTvciAwu6Z9389WzbGtyYr83biIe75MtH0NzDI4deUjE6hWziZdafC
9f8wEJt6kkc/YyCEQzCgxFXOkFoCd38Soax77xdlm70ZExx9LSJHlLRCPOAFLC6TSlwpjcvr
wkkIdqIcKESLTd9FPC</vt:lpwstr>
  </property>
  <property fmtid="{D5CDD505-2E9C-101B-9397-08002B2CF9AE}" pid="22" name="_2015_ms_pID_7253431">
    <vt:lpwstr>X5bVgJwdO408pex0RboHRi0VPrelzfPNhZ8nzTsA2mpchzlkJTj5bg
aLYHZT6uY2W6VuZQt+8hJviCS+YE7FRFx2VaHDaefaYzXhX9HXDWNEO83YQny9uJhWr5Um0z
yyjbL/SF3kvorGFe3g19ESKlfyC2PgQ7BrCHY+on0d+2ngJNzCXQ/Yr5qheOXU6ECCvrVsDK
/pqjDRE4bVgr4t/K3vI6AWB+BgZAVfOM5CBh</vt:lpwstr>
  </property>
  <property fmtid="{D5CDD505-2E9C-101B-9397-08002B2CF9AE}" pid="23" name="_2015_ms_pID_7253432">
    <vt:lpwstr>xxDfwsGQgjJe/6ndPr9iudQ=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1673255211</vt:lpwstr>
  </property>
</Properties>
</file>